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52139AB2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64EBE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296A4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977A9" w:rsidRPr="001977A9">
        <w:rPr>
          <w:b/>
          <w:i/>
          <w:noProof/>
          <w:sz w:val="28"/>
        </w:rPr>
        <w:t>R3-252235</w:t>
      </w:r>
      <w:bookmarkStart w:id="0" w:name="_GoBack"/>
      <w:bookmarkEnd w:id="0"/>
    </w:p>
    <w:p w14:paraId="53A78978" w14:textId="6DB19E0F" w:rsidR="00C52980" w:rsidRDefault="00597656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96A42">
        <w:rPr>
          <w:b/>
          <w:noProof/>
          <w:sz w:val="24"/>
        </w:rPr>
        <w:t>Wuhan</w:t>
      </w:r>
      <w:r w:rsidR="00C52980">
        <w:rPr>
          <w:b/>
          <w:noProof/>
          <w:sz w:val="24"/>
        </w:rPr>
        <w:t xml:space="preserve">, </w:t>
      </w:r>
      <w:r w:rsidR="00296A4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>,</w:t>
      </w:r>
      <w:r w:rsidR="00296A42">
        <w:rPr>
          <w:b/>
          <w:noProof/>
          <w:sz w:val="24"/>
        </w:rPr>
        <w:t xml:space="preserve"> 7</w:t>
      </w:r>
      <w:r w:rsidR="00C52980">
        <w:rPr>
          <w:b/>
          <w:noProof/>
          <w:sz w:val="24"/>
        </w:rPr>
        <w:t xml:space="preserve">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 w:rsidR="00296A42">
        <w:rPr>
          <w:b/>
          <w:noProof/>
          <w:sz w:val="24"/>
        </w:rPr>
        <w:t>1</w:t>
      </w:r>
      <w:r w:rsidR="00564EBE">
        <w:rPr>
          <w:b/>
          <w:noProof/>
          <w:sz w:val="24"/>
        </w:rPr>
        <w:t>1</w:t>
      </w:r>
      <w:r w:rsidR="00296A42">
        <w:rPr>
          <w:b/>
          <w:noProof/>
          <w:sz w:val="24"/>
        </w:rPr>
        <w:t xml:space="preserve"> April</w:t>
      </w:r>
      <w:r w:rsidR="00C52980">
        <w:rPr>
          <w:b/>
          <w:noProof/>
          <w:sz w:val="24"/>
        </w:rPr>
        <w:t xml:space="preserve"> 202</w:t>
      </w:r>
      <w:r w:rsidR="00564EBE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4BF88BA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AE3137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42F0AE68" w:rsidR="001E41F3" w:rsidRPr="00410371" w:rsidRDefault="00E1789A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494C1062" w:rsidR="001E41F3" w:rsidRPr="00410371" w:rsidRDefault="00A64F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AD8BB3F" w:rsidR="001E41F3" w:rsidRPr="00410371" w:rsidRDefault="00AC1FF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</w:t>
            </w:r>
            <w:r w:rsidR="00313AD2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24342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3FBDA8F7" w:rsidR="001E41F3" w:rsidRDefault="00BD04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7286E">
              <w:t>on</w:t>
            </w:r>
            <w:r>
              <w:t xml:space="preserve"> the </w:t>
            </w:r>
            <w:proofErr w:type="spellStart"/>
            <w:r w:rsidR="00C111AE">
              <w:t>NRPPa</w:t>
            </w:r>
            <w:proofErr w:type="spellEnd"/>
            <w:r w:rsidR="00C111AE">
              <w:t xml:space="preserve"> </w:t>
            </w:r>
            <w:r>
              <w:t xml:space="preserve">positioning procedure 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40146C9" w:rsidR="001E41F3" w:rsidRDefault="00EE32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DA6ACA">
              <w:t xml:space="preserve">, </w:t>
            </w:r>
            <w:r w:rsidR="001379DC">
              <w:t>N</w:t>
            </w:r>
            <w:r w:rsidR="001379DC">
              <w:rPr>
                <w:rFonts w:hint="eastAsia"/>
                <w:lang w:eastAsia="zh-CN"/>
              </w:rPr>
              <w:t>okia</w:t>
            </w:r>
            <w:r w:rsidR="001379DC">
              <w:t>, Ericsson, Huawei, CATT</w:t>
            </w:r>
            <w:r w:rsidR="008D5450">
              <w:rPr>
                <w:rFonts w:hint="eastAsia"/>
                <w:lang w:eastAsia="zh-CN"/>
              </w:rPr>
              <w:t>,</w:t>
            </w:r>
            <w:r w:rsidR="008D5450">
              <w:rPr>
                <w:lang w:eastAsia="zh-CN"/>
              </w:rPr>
              <w:t xml:space="preserve"> </w:t>
            </w:r>
            <w:proofErr w:type="spellStart"/>
            <w:r w:rsidR="008D5450">
              <w:rPr>
                <w:lang w:eastAsia="zh-CN"/>
              </w:rPr>
              <w:t>CMCC</w:t>
            </w:r>
            <w:proofErr w:type="spellEnd"/>
            <w:r w:rsidR="008D5450">
              <w:rPr>
                <w:lang w:eastAsia="zh-CN"/>
              </w:rPr>
              <w:t>, S</w:t>
            </w:r>
            <w:r w:rsidR="008D5450">
              <w:rPr>
                <w:rFonts w:hint="eastAsia"/>
                <w:lang w:eastAsia="zh-CN"/>
              </w:rPr>
              <w:t>amsu</w:t>
            </w:r>
            <w:r w:rsidR="008D5450">
              <w:rPr>
                <w:lang w:eastAsia="zh-CN"/>
              </w:rPr>
              <w:t>ng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D069BBB" w:rsidR="001E41F3" w:rsidRDefault="008E43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B3B3B8D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F4C46">
              <w:t>5</w:t>
            </w:r>
            <w:r>
              <w:t>-</w:t>
            </w:r>
            <w:r w:rsidR="006F4C46">
              <w:t>0</w:t>
            </w:r>
            <w:r w:rsidR="007E153C">
              <w:t>3</w:t>
            </w:r>
            <w:r w:rsidR="00521DE5">
              <w:t>-</w:t>
            </w:r>
            <w:r w:rsidR="006F4C46">
              <w:t>1</w:t>
            </w:r>
            <w:r w:rsidR="007E153C">
              <w:t>9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5821A17D" w:rsidR="001E41F3" w:rsidRPr="003C4FDC" w:rsidRDefault="00095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630C25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974217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C8EDC87" w:rsidR="001C2EED" w:rsidRPr="001C2EED" w:rsidRDefault="002F30E7" w:rsidP="00F61E35">
            <w:pPr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SRS Information Reservation Notification </w:t>
            </w:r>
            <w:r w:rsidR="00244982">
              <w:rPr>
                <w:rFonts w:ascii="Arial" w:eastAsiaTheme="minorEastAsia" w:hAnsi="Arial"/>
                <w:lang w:eastAsia="zh-CN"/>
              </w:rPr>
              <w:t>was</w:t>
            </w:r>
            <w:r>
              <w:rPr>
                <w:rFonts w:ascii="Arial" w:eastAsiaTheme="minorEastAsia" w:hAnsi="Arial"/>
                <w:lang w:eastAsia="zh-CN"/>
              </w:rPr>
              <w:t xml:space="preserve"> introduced to support </w:t>
            </w:r>
            <w:r w:rsidR="00B70954">
              <w:rPr>
                <w:rFonts w:ascii="Arial" w:eastAsiaTheme="minorEastAsia" w:hAnsi="Arial"/>
                <w:lang w:eastAsia="zh-CN"/>
              </w:rPr>
              <w:t>A</w:t>
            </w:r>
            <w:r>
              <w:rPr>
                <w:rFonts w:ascii="Arial" w:eastAsiaTheme="minorEastAsia" w:hAnsi="Arial"/>
                <w:lang w:eastAsia="zh-CN"/>
              </w:rPr>
              <w:t>rea-specific SRS Information Transfer Function</w:t>
            </w:r>
            <w:r w:rsidR="00371E69">
              <w:rPr>
                <w:rFonts w:ascii="Arial" w:eastAsiaTheme="minorEastAsia" w:hAnsi="Arial"/>
                <w:lang w:eastAsia="zh-CN"/>
              </w:rPr>
              <w:t xml:space="preserve"> over </w:t>
            </w:r>
            <w:proofErr w:type="spellStart"/>
            <w:r w:rsidR="00371E69">
              <w:rPr>
                <w:rFonts w:ascii="Arial" w:eastAsiaTheme="minorEastAsia" w:hAnsi="Arial"/>
                <w:lang w:eastAsia="zh-CN"/>
              </w:rPr>
              <w:t>NRPPa</w:t>
            </w:r>
            <w:proofErr w:type="spellEnd"/>
            <w:r w:rsidR="00371E69">
              <w:rPr>
                <w:rFonts w:ascii="Arial" w:eastAsiaTheme="minorEastAsia" w:hAnsi="Arial"/>
                <w:lang w:eastAsia="zh-CN"/>
              </w:rPr>
              <w:t>.</w:t>
            </w:r>
            <w:r w:rsidR="00244982">
              <w:rPr>
                <w:rFonts w:ascii="Arial" w:eastAsiaTheme="minorEastAsia" w:hAnsi="Arial"/>
                <w:lang w:eastAsia="zh-CN"/>
              </w:rPr>
              <w:t xml:space="preserve"> </w:t>
            </w:r>
            <w:r w:rsidR="00803154">
              <w:rPr>
                <w:rFonts w:ascii="Arial" w:eastAsiaTheme="minorEastAsia" w:hAnsi="Arial"/>
                <w:lang w:eastAsia="zh-CN"/>
              </w:rPr>
              <w:t>However, the function is not described in the stage 2 specif</w:t>
            </w:r>
            <w:r w:rsidR="00E26D0B">
              <w:rPr>
                <w:rFonts w:ascii="Arial" w:eastAsiaTheme="minorEastAsia" w:hAnsi="Arial"/>
                <w:lang w:eastAsia="zh-CN"/>
              </w:rPr>
              <w:t>i</w:t>
            </w:r>
            <w:r w:rsidR="00803154">
              <w:rPr>
                <w:rFonts w:ascii="Arial" w:eastAsiaTheme="minorEastAsia" w:hAnsi="Arial"/>
                <w:lang w:eastAsia="zh-CN"/>
              </w:rPr>
              <w:t>cation.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8341DE" w14:textId="0569AEF2" w:rsidR="0097558D" w:rsidRPr="00B478D9" w:rsidRDefault="00B70954" w:rsidP="00F3204E">
            <w:pPr>
              <w:pStyle w:val="CRCoverPage"/>
              <w:spacing w:after="0"/>
              <w:rPr>
                <w:rFonts w:eastAsia="宋体"/>
                <w:lang w:val="en-US" w:eastAsia="zh-CN" w:bidi="ar"/>
              </w:rPr>
            </w:pPr>
            <w:r>
              <w:t xml:space="preserve">Add the Area-specific SRS Information Transfer Function in the </w:t>
            </w:r>
            <w:proofErr w:type="spellStart"/>
            <w:r>
              <w:t>NRPPa</w:t>
            </w:r>
            <w:proofErr w:type="spellEnd"/>
            <w:r>
              <w:t xml:space="preserve"> procedure.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31ECE4" w14:textId="77777777" w:rsidR="00A256B8" w:rsidRDefault="00A256B8" w:rsidP="00A256B8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6959E41B" w14:textId="77777777" w:rsidR="00A256B8" w:rsidRDefault="00A256B8" w:rsidP="00A256B8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890D49F" w14:textId="77777777" w:rsidR="00A256B8" w:rsidRDefault="00A256B8" w:rsidP="00A231AD">
            <w:pPr>
              <w:pStyle w:val="af1"/>
              <w:numPr>
                <w:ilvl w:val="0"/>
                <w:numId w:val="4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FD5CCF8" w14:textId="1B7DBCB7" w:rsidR="00A256B8" w:rsidRPr="00156B20" w:rsidRDefault="00156B20" w:rsidP="00156B20">
            <w:pPr>
              <w:pStyle w:val="CRCoverPage"/>
              <w:numPr>
                <w:ilvl w:val="0"/>
                <w:numId w:val="4"/>
              </w:numPr>
              <w:rPr>
                <w:rFonts w:ascii="Times New Roman" w:hAnsi="Times New Roman"/>
                <w:lang w:val="en-US" w:eastAsia="zh-CN"/>
              </w:rPr>
            </w:pPr>
            <w:r w:rsidRPr="00156B20">
              <w:rPr>
                <w:rFonts w:eastAsia="宋体"/>
                <w:lang w:val="en-US" w:eastAsia="zh-CN" w:bidi="ar"/>
              </w:rPr>
              <w:t xml:space="preserve">The impact can be considered isolated because it only impacts the NR positioning function, namely </w:t>
            </w:r>
            <w:proofErr w:type="spellStart"/>
            <w:r w:rsidRPr="00156B20">
              <w:rPr>
                <w:rFonts w:eastAsia="宋体"/>
                <w:lang w:val="en-US" w:eastAsia="zh-CN" w:bidi="ar"/>
              </w:rPr>
              <w:t>RRC_INACTIVE</w:t>
            </w:r>
            <w:proofErr w:type="spellEnd"/>
            <w:r w:rsidRPr="00156B20">
              <w:rPr>
                <w:rFonts w:eastAsia="宋体"/>
                <w:lang w:val="en-US" w:eastAsia="zh-CN" w:bidi="ar"/>
              </w:rPr>
              <w:t xml:space="preserve"> positioning within a positioning validity area.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45B04" w14:textId="168C2B20" w:rsidR="001E41F3" w:rsidRPr="00300307" w:rsidRDefault="0058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586264">
              <w:rPr>
                <w:lang w:eastAsia="zh-CN"/>
              </w:rPr>
              <w:t xml:space="preserve">he type of </w:t>
            </w:r>
            <w:proofErr w:type="spellStart"/>
            <w:r w:rsidRPr="00586264">
              <w:rPr>
                <w:lang w:eastAsia="zh-CN"/>
              </w:rPr>
              <w:t>NRPPa</w:t>
            </w:r>
            <w:proofErr w:type="spellEnd"/>
            <w:r w:rsidRPr="00586264">
              <w:rPr>
                <w:lang w:eastAsia="zh-CN"/>
              </w:rPr>
              <w:t xml:space="preserve"> procedure is not described for the Area-specific SRS Information Transfer Function</w:t>
            </w:r>
            <w:r w:rsidR="00222BE4">
              <w:rPr>
                <w:lang w:eastAsia="zh-CN"/>
              </w:rPr>
              <w:t>.</w:t>
            </w: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019F61FF" w:rsidR="001E41F3" w:rsidRDefault="00431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20C48F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646E0529" w:rsidR="001E41F3" w:rsidRDefault="00B40A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23D73E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0789">
              <w:rPr>
                <w:noProof/>
              </w:rPr>
              <w:t xml:space="preserve">/TR … </w:t>
            </w:r>
            <w:r>
              <w:rPr>
                <w:noProof/>
              </w:rPr>
              <w:t xml:space="preserve">CR 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259ED10C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70B5DE60" w14:textId="77777777" w:rsidR="00EA271E" w:rsidRPr="004A7A05" w:rsidRDefault="00EA271E" w:rsidP="00EA271E">
      <w:pPr>
        <w:pStyle w:val="2"/>
      </w:pPr>
      <w:bookmarkStart w:id="4" w:name="_Toc185280683"/>
      <w:bookmarkEnd w:id="2"/>
      <w:bookmarkEnd w:id="3"/>
      <w:r w:rsidRPr="004A7A05">
        <w:t>7.2</w:t>
      </w:r>
      <w:r w:rsidRPr="004A7A05">
        <w:tab/>
        <w:t xml:space="preserve">General </w:t>
      </w:r>
      <w:proofErr w:type="spellStart"/>
      <w:r w:rsidRPr="004A7A05">
        <w:t>NRPPa</w:t>
      </w:r>
      <w:proofErr w:type="spellEnd"/>
      <w:r w:rsidRPr="004A7A05">
        <w:t xml:space="preserve"> Procedures for UE Positioning</w:t>
      </w:r>
      <w:bookmarkEnd w:id="4"/>
    </w:p>
    <w:p w14:paraId="0C210BC7" w14:textId="77777777" w:rsidR="00EA271E" w:rsidRPr="004A7A05" w:rsidRDefault="00EA271E" w:rsidP="00EA271E">
      <w:pPr>
        <w:pStyle w:val="3"/>
      </w:pPr>
      <w:bookmarkStart w:id="5" w:name="_Toc12632647"/>
      <w:bookmarkStart w:id="6" w:name="_Toc29305341"/>
      <w:bookmarkStart w:id="7" w:name="_Toc37338156"/>
      <w:bookmarkStart w:id="8" w:name="_Toc46488998"/>
      <w:bookmarkStart w:id="9" w:name="_Toc52567351"/>
      <w:bookmarkStart w:id="10" w:name="_Toc185280684"/>
      <w:r w:rsidRPr="004A7A05">
        <w:t>7.2.1</w:t>
      </w:r>
      <w:r w:rsidRPr="004A7A05">
        <w:tab/>
      </w:r>
      <w:proofErr w:type="spellStart"/>
      <w:r w:rsidRPr="004A7A05">
        <w:t>NRPPa</w:t>
      </w:r>
      <w:proofErr w:type="spellEnd"/>
      <w:r w:rsidRPr="004A7A05">
        <w:t xml:space="preserve"> procedures</w:t>
      </w:r>
      <w:bookmarkEnd w:id="5"/>
      <w:bookmarkEnd w:id="6"/>
      <w:bookmarkEnd w:id="7"/>
      <w:bookmarkEnd w:id="8"/>
      <w:bookmarkEnd w:id="9"/>
      <w:bookmarkEnd w:id="10"/>
    </w:p>
    <w:p w14:paraId="6ACD915B" w14:textId="77777777" w:rsidR="00EA271E" w:rsidRPr="004A7A05" w:rsidRDefault="00EA271E" w:rsidP="00EA271E">
      <w:bookmarkStart w:id="11" w:name="_Hlk494178845"/>
      <w:r w:rsidRPr="004A7A05">
        <w:t xml:space="preserve">Positioning and data acquisition transactions between </w:t>
      </w:r>
      <w:proofErr w:type="gramStart"/>
      <w:r w:rsidRPr="004A7A05">
        <w:t>a</w:t>
      </w:r>
      <w:proofErr w:type="gramEnd"/>
      <w:r w:rsidRPr="004A7A05">
        <w:t xml:space="preserve"> </w:t>
      </w:r>
      <w:proofErr w:type="spellStart"/>
      <w:r w:rsidRPr="004A7A05">
        <w:t>LMF</w:t>
      </w:r>
      <w:proofErr w:type="spellEnd"/>
      <w:r w:rsidRPr="004A7A05">
        <w:t xml:space="preserve"> and NG-RAN node are modelled by using procedures of the </w:t>
      </w:r>
      <w:proofErr w:type="spellStart"/>
      <w:r w:rsidRPr="004A7A05">
        <w:t>NRPPa</w:t>
      </w:r>
      <w:proofErr w:type="spellEnd"/>
      <w:r w:rsidRPr="004A7A05">
        <w:t xml:space="preserve"> protocol. </w:t>
      </w:r>
      <w:bookmarkEnd w:id="11"/>
      <w:r w:rsidRPr="004A7A05">
        <w:t xml:space="preserve">There are two types of </w:t>
      </w:r>
      <w:proofErr w:type="spellStart"/>
      <w:r w:rsidRPr="004A7A05">
        <w:t>NRPPa</w:t>
      </w:r>
      <w:proofErr w:type="spellEnd"/>
      <w:r w:rsidRPr="004A7A05">
        <w:t xml:space="preserve"> procedures:</w:t>
      </w:r>
    </w:p>
    <w:p w14:paraId="6B4E3582" w14:textId="77777777" w:rsidR="00EA271E" w:rsidRPr="004A7A05" w:rsidRDefault="00EA271E" w:rsidP="00EA271E">
      <w:pPr>
        <w:pStyle w:val="B1"/>
      </w:pPr>
      <w:r w:rsidRPr="004A7A05">
        <w:t>-</w:t>
      </w:r>
      <w:r w:rsidRPr="004A7A05">
        <w:tab/>
        <w:t xml:space="preserve">UE associated procedure, i.e. transfer of information for a particular UE, including the procedures supporting the Positioning Information Transfer, E-CID Location Information Transfer and Measurement </w:t>
      </w:r>
      <w:proofErr w:type="spellStart"/>
      <w:r w:rsidRPr="004A7A05">
        <w:t>Preconfiguration</w:t>
      </w:r>
      <w:proofErr w:type="spellEnd"/>
      <w:r w:rsidRPr="004A7A05">
        <w:t xml:space="preserve"> Information Transfer functions;</w:t>
      </w:r>
    </w:p>
    <w:p w14:paraId="3267BA55" w14:textId="6CF5CF91" w:rsidR="00EA271E" w:rsidRPr="004A7A05" w:rsidRDefault="00EA271E" w:rsidP="00EA271E">
      <w:pPr>
        <w:pStyle w:val="B1"/>
      </w:pPr>
      <w:r w:rsidRPr="004A7A05">
        <w:t>-</w:t>
      </w:r>
      <w:r w:rsidRPr="004A7A05">
        <w:tab/>
      </w:r>
      <w:proofErr w:type="gramStart"/>
      <w:r w:rsidRPr="004A7A05">
        <w:t>Non UE</w:t>
      </w:r>
      <w:proofErr w:type="gramEnd"/>
      <w:r w:rsidRPr="004A7A05">
        <w:t xml:space="preserve"> associated procedure, i.e. transfer of information applicable to the NG-RAN node and associated </w:t>
      </w:r>
      <w:proofErr w:type="spellStart"/>
      <w:r w:rsidRPr="004A7A05">
        <w:t>TRP</w:t>
      </w:r>
      <w:proofErr w:type="spellEnd"/>
      <w:r w:rsidRPr="004A7A05">
        <w:t xml:space="preserve">, including the procedures supporting the </w:t>
      </w:r>
      <w:proofErr w:type="spellStart"/>
      <w:r w:rsidRPr="004A7A05">
        <w:t>OTDOA</w:t>
      </w:r>
      <w:proofErr w:type="spellEnd"/>
      <w:r w:rsidRPr="004A7A05">
        <w:t xml:space="preserve"> Information Transfer, Assistance Information Transfer, </w:t>
      </w:r>
      <w:proofErr w:type="spellStart"/>
      <w:r w:rsidRPr="004A7A05">
        <w:t>TRP</w:t>
      </w:r>
      <w:proofErr w:type="spellEnd"/>
      <w:r w:rsidRPr="004A7A05">
        <w:t xml:space="preserve"> Information Transfer, Measurement Information Transfer</w:t>
      </w:r>
      <w:ins w:id="12" w:author="ZTE" w:date="2025-03-20T11:00:00Z">
        <w:r w:rsidR="00C155E9">
          <w:t>,</w:t>
        </w:r>
      </w:ins>
      <w:del w:id="13" w:author="ZTE" w:date="2025-03-20T11:01:00Z">
        <w:r w:rsidRPr="004A7A05" w:rsidDel="00C155E9">
          <w:delText xml:space="preserve"> and</w:delText>
        </w:r>
      </w:del>
      <w:r w:rsidRPr="004A7A05">
        <w:t xml:space="preserve"> PRS Information Transfer </w:t>
      </w:r>
      <w:ins w:id="14" w:author="ZTE" w:date="2025-03-20T11:01:00Z">
        <w:r w:rsidR="00C155E9">
          <w:t>and Area-specific SRS Information Transfer</w:t>
        </w:r>
        <w:r w:rsidR="00C155E9" w:rsidRPr="004A7A05">
          <w:t xml:space="preserve"> </w:t>
        </w:r>
      </w:ins>
      <w:r w:rsidRPr="004A7A05">
        <w:t>functions.</w:t>
      </w:r>
    </w:p>
    <w:p w14:paraId="50641D54" w14:textId="77777777" w:rsidR="00EA271E" w:rsidRPr="004A7A05" w:rsidRDefault="00EA271E" w:rsidP="00EA271E">
      <w:r w:rsidRPr="004A7A05">
        <w:t xml:space="preserve">Parallel transactions between the same </w:t>
      </w:r>
      <w:proofErr w:type="spellStart"/>
      <w:r w:rsidRPr="004A7A05">
        <w:t>LMF</w:t>
      </w:r>
      <w:proofErr w:type="spellEnd"/>
      <w:r w:rsidRPr="004A7A05">
        <w:t xml:space="preserve"> and NG-RAN node are supported; i.e. a pair of </w:t>
      </w:r>
      <w:proofErr w:type="spellStart"/>
      <w:r w:rsidRPr="004A7A05">
        <w:t>LMF</w:t>
      </w:r>
      <w:proofErr w:type="spellEnd"/>
      <w:r w:rsidRPr="004A7A05">
        <w:t xml:space="preserve"> and NG-RAN node may have more than one instance of an </w:t>
      </w:r>
      <w:proofErr w:type="spellStart"/>
      <w:r w:rsidRPr="004A7A05">
        <w:t>NRPPa</w:t>
      </w:r>
      <w:proofErr w:type="spellEnd"/>
      <w:r w:rsidRPr="004A7A05">
        <w:t xml:space="preserve"> procedure in execution at the same time.</w:t>
      </w:r>
    </w:p>
    <w:p w14:paraId="2BC6002D" w14:textId="77777777" w:rsidR="00EA271E" w:rsidRPr="004A7A05" w:rsidRDefault="00EA271E" w:rsidP="00EA271E">
      <w:r w:rsidRPr="004A7A05">
        <w:t xml:space="preserve">For possible extensibility, the protocol is considered to operate between a generic "access node" (e.g. </w:t>
      </w:r>
      <w:proofErr w:type="spellStart"/>
      <w:r w:rsidRPr="004A7A05">
        <w:t>gNB</w:t>
      </w:r>
      <w:proofErr w:type="spellEnd"/>
      <w:r w:rsidRPr="004A7A05">
        <w:t>, ng-</w:t>
      </w:r>
      <w:proofErr w:type="spellStart"/>
      <w:r w:rsidRPr="004A7A05">
        <w:t>eNB</w:t>
      </w:r>
      <w:proofErr w:type="spellEnd"/>
      <w:r w:rsidRPr="004A7A05">
        <w:t xml:space="preserve">) and a "server" (e.g. </w:t>
      </w:r>
      <w:proofErr w:type="spellStart"/>
      <w:r w:rsidRPr="004A7A05">
        <w:t>LMF</w:t>
      </w:r>
      <w:proofErr w:type="spellEnd"/>
      <w:r w:rsidRPr="004A7A05">
        <w:t xml:space="preserve">). An </w:t>
      </w:r>
      <w:proofErr w:type="spellStart"/>
      <w:r w:rsidRPr="004A7A05">
        <w:t>NRPPa</w:t>
      </w:r>
      <w:proofErr w:type="spellEnd"/>
      <w:r w:rsidRPr="004A7A05">
        <w:t xml:space="preserve"> transaction is only initiated by the server.</w:t>
      </w:r>
    </w:p>
    <w:p w14:paraId="66017DF6" w14:textId="77777777" w:rsidR="00EA271E" w:rsidRPr="004A7A05" w:rsidRDefault="00EA271E" w:rsidP="00EA271E">
      <w:pPr>
        <w:pStyle w:val="TH"/>
      </w:pPr>
      <w:r w:rsidRPr="004A7A05">
        <w:object w:dxaOrig="8714" w:dyaOrig="3260" w14:anchorId="09B7F1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pt;height:149.25pt" o:ole="">
            <v:imagedata r:id="rId12" o:title=""/>
          </v:shape>
          <o:OLEObject Type="Embed" ProgID="Visio.Drawing.11" ShapeID="_x0000_i1025" DrawAspect="Content" ObjectID="_1804676540" r:id="rId13"/>
        </w:object>
      </w:r>
    </w:p>
    <w:p w14:paraId="624A285F" w14:textId="77777777" w:rsidR="00EA271E" w:rsidRPr="004A7A05" w:rsidRDefault="00EA271E" w:rsidP="00EA271E">
      <w:pPr>
        <w:pStyle w:val="TF"/>
      </w:pPr>
      <w:r w:rsidRPr="004A7A05">
        <w:t xml:space="preserve">Figure 7.2.1-1: A single </w:t>
      </w:r>
      <w:proofErr w:type="spellStart"/>
      <w:r w:rsidRPr="004A7A05">
        <w:t>NRPPa</w:t>
      </w:r>
      <w:proofErr w:type="spellEnd"/>
      <w:r w:rsidRPr="004A7A05">
        <w:t xml:space="preserve"> transaction</w:t>
      </w:r>
    </w:p>
    <w:p w14:paraId="51FBB4D4" w14:textId="77777777" w:rsidR="00EA271E" w:rsidRPr="004A7A05" w:rsidRDefault="00EA271E" w:rsidP="00EA271E">
      <w:r w:rsidRPr="004A7A05">
        <w:t xml:space="preserve">Figure 7.2.1-1 shows a single </w:t>
      </w:r>
      <w:proofErr w:type="spellStart"/>
      <w:r w:rsidRPr="004A7A05">
        <w:t>NRPPa</w:t>
      </w:r>
      <w:proofErr w:type="spellEnd"/>
      <w:r w:rsidRPr="004A7A05">
        <w:t xml:space="preserve"> transaction. The transaction is terminated in step 2 in procedures including </w:t>
      </w:r>
      <w:proofErr w:type="spellStart"/>
      <w:r w:rsidRPr="004A7A05">
        <w:t>OTDOA</w:t>
      </w:r>
      <w:proofErr w:type="spellEnd"/>
      <w:r w:rsidRPr="004A7A05">
        <w:t xml:space="preserve"> Information Exchange, </w:t>
      </w:r>
      <w:proofErr w:type="spellStart"/>
      <w:r w:rsidRPr="004A7A05">
        <w:t>TRP</w:t>
      </w:r>
      <w:proofErr w:type="spellEnd"/>
      <w:r w:rsidRPr="004A7A05">
        <w:t xml:space="preserve"> Information Exchange, PRS Configuration Exchange and Measurement </w:t>
      </w:r>
      <w:proofErr w:type="spellStart"/>
      <w:r w:rsidRPr="004A7A05">
        <w:t>Preconfiguration</w:t>
      </w:r>
      <w:proofErr w:type="spellEnd"/>
      <w:r w:rsidRPr="004A7A05">
        <w:t xml:space="preserve">. For procedures such as Positioning Information Exchange, Measurement and E-CID Measurement Initiation, additional responses may be allowed (e.g. sending of updated information periodically and/or whenever there is some significant change). In this case, the transaction may be ended after some additional responses. In the </w:t>
      </w:r>
      <w:proofErr w:type="spellStart"/>
      <w:r w:rsidRPr="004A7A05">
        <w:t>NRPPa</w:t>
      </w:r>
      <w:proofErr w:type="spellEnd"/>
      <w:r w:rsidRPr="004A7A05">
        <w:t xml:space="preserve"> protocol, the described transaction may be realized by the execution of one procedure defined as a request and a response, followed by one or several procedures initiated by the NG-RAN node (each procedure defined as a single message) to realize the additional responses.</w:t>
      </w:r>
      <w:r w:rsidRPr="004A7A05">
        <w:rPr>
          <w:iCs/>
        </w:rPr>
        <w:t xml:space="preserve"> The Correlation ID, as specified in </w:t>
      </w:r>
      <w:r w:rsidRPr="004A7A05">
        <w:t>TS 29.572</w:t>
      </w:r>
      <w:r w:rsidRPr="004A7A05">
        <w:rPr>
          <w:iCs/>
        </w:rPr>
        <w:t xml:space="preserve"> [33], included by the </w:t>
      </w:r>
      <w:proofErr w:type="spellStart"/>
      <w:r w:rsidRPr="004A7A05">
        <w:rPr>
          <w:iCs/>
        </w:rPr>
        <w:t>LMF</w:t>
      </w:r>
      <w:proofErr w:type="spellEnd"/>
      <w:r w:rsidRPr="004A7A05">
        <w:rPr>
          <w:iCs/>
        </w:rPr>
        <w:t xml:space="preserve"> when it invokes the </w:t>
      </w:r>
      <w:proofErr w:type="spellStart"/>
      <w:r w:rsidRPr="004A7A05">
        <w:rPr>
          <w:iCs/>
        </w:rPr>
        <w:t>Namf_Communication_N1N2MessageTransfer</w:t>
      </w:r>
      <w:proofErr w:type="spellEnd"/>
      <w:r w:rsidRPr="004A7A05">
        <w:rPr>
          <w:iCs/>
        </w:rPr>
        <w:t xml:space="preserve"> AMF service operation to transfer the </w:t>
      </w:r>
      <w:proofErr w:type="spellStart"/>
      <w:r w:rsidRPr="004A7A05">
        <w:rPr>
          <w:iCs/>
        </w:rPr>
        <w:t>NRPPa</w:t>
      </w:r>
      <w:proofErr w:type="spellEnd"/>
      <w:r w:rsidRPr="004A7A05">
        <w:rPr>
          <w:iCs/>
        </w:rPr>
        <w:t xml:space="preserve"> </w:t>
      </w:r>
      <w:proofErr w:type="spellStart"/>
      <w:r w:rsidRPr="004A7A05">
        <w:rPr>
          <w:iCs/>
        </w:rPr>
        <w:t>PDU</w:t>
      </w:r>
      <w:proofErr w:type="spellEnd"/>
      <w:r w:rsidRPr="004A7A05">
        <w:rPr>
          <w:iCs/>
        </w:rPr>
        <w:t xml:space="preserve"> may be used by the </w:t>
      </w:r>
      <w:proofErr w:type="spellStart"/>
      <w:r w:rsidRPr="004A7A05">
        <w:rPr>
          <w:iCs/>
        </w:rPr>
        <w:t>LMF</w:t>
      </w:r>
      <w:proofErr w:type="spellEnd"/>
      <w:r w:rsidRPr="004A7A05">
        <w:rPr>
          <w:iCs/>
        </w:rPr>
        <w:t xml:space="preserve"> to identify the target UE positioning session.</w:t>
      </w: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8B77A" w14:textId="77777777" w:rsidR="008A3F5E" w:rsidRDefault="008A3F5E">
      <w:r>
        <w:separator/>
      </w:r>
    </w:p>
  </w:endnote>
  <w:endnote w:type="continuationSeparator" w:id="0">
    <w:p w14:paraId="529CB4F6" w14:textId="77777777" w:rsidR="008A3F5E" w:rsidRDefault="008A3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7B278" w14:textId="77777777" w:rsidR="008A3F5E" w:rsidRDefault="008A3F5E">
      <w:r>
        <w:separator/>
      </w:r>
    </w:p>
  </w:footnote>
  <w:footnote w:type="continuationSeparator" w:id="0">
    <w:p w14:paraId="650C113F" w14:textId="77777777" w:rsidR="008A3F5E" w:rsidRDefault="008A3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407C00"/>
    <w:multiLevelType w:val="hybridMultilevel"/>
    <w:tmpl w:val="BFDCCF6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25D8"/>
    <w:rsid w:val="00004AEA"/>
    <w:rsid w:val="00022E4A"/>
    <w:rsid w:val="00031446"/>
    <w:rsid w:val="0003451E"/>
    <w:rsid w:val="00052D8C"/>
    <w:rsid w:val="000628E2"/>
    <w:rsid w:val="00063A1B"/>
    <w:rsid w:val="0007263E"/>
    <w:rsid w:val="00095542"/>
    <w:rsid w:val="0009746A"/>
    <w:rsid w:val="000A6394"/>
    <w:rsid w:val="000B066B"/>
    <w:rsid w:val="000B3107"/>
    <w:rsid w:val="000B7FED"/>
    <w:rsid w:val="000C038A"/>
    <w:rsid w:val="000C3384"/>
    <w:rsid w:val="000C6598"/>
    <w:rsid w:val="000D44B3"/>
    <w:rsid w:val="000F0AA7"/>
    <w:rsid w:val="000F6CA7"/>
    <w:rsid w:val="00100AF5"/>
    <w:rsid w:val="00103E77"/>
    <w:rsid w:val="00110B8C"/>
    <w:rsid w:val="001375A6"/>
    <w:rsid w:val="001379DC"/>
    <w:rsid w:val="001419B8"/>
    <w:rsid w:val="00143EAF"/>
    <w:rsid w:val="00145D43"/>
    <w:rsid w:val="00151D8B"/>
    <w:rsid w:val="00156B20"/>
    <w:rsid w:val="0017280E"/>
    <w:rsid w:val="00182CD7"/>
    <w:rsid w:val="00192C46"/>
    <w:rsid w:val="0019552D"/>
    <w:rsid w:val="001977A9"/>
    <w:rsid w:val="001A08B3"/>
    <w:rsid w:val="001A2C53"/>
    <w:rsid w:val="001A7B60"/>
    <w:rsid w:val="001B52F0"/>
    <w:rsid w:val="001B6A3F"/>
    <w:rsid w:val="001B7A65"/>
    <w:rsid w:val="001C0D06"/>
    <w:rsid w:val="001C2EED"/>
    <w:rsid w:val="001C3022"/>
    <w:rsid w:val="001C6936"/>
    <w:rsid w:val="001E3AD1"/>
    <w:rsid w:val="001E41F3"/>
    <w:rsid w:val="002008B8"/>
    <w:rsid w:val="002051FA"/>
    <w:rsid w:val="0020604D"/>
    <w:rsid w:val="00211F53"/>
    <w:rsid w:val="00222BE4"/>
    <w:rsid w:val="0023451E"/>
    <w:rsid w:val="0023719C"/>
    <w:rsid w:val="00244982"/>
    <w:rsid w:val="0026004D"/>
    <w:rsid w:val="002607C5"/>
    <w:rsid w:val="002640DD"/>
    <w:rsid w:val="002716CE"/>
    <w:rsid w:val="00275D12"/>
    <w:rsid w:val="00284FEB"/>
    <w:rsid w:val="002860C4"/>
    <w:rsid w:val="00292B12"/>
    <w:rsid w:val="00296A42"/>
    <w:rsid w:val="00296D24"/>
    <w:rsid w:val="002B4538"/>
    <w:rsid w:val="002B5741"/>
    <w:rsid w:val="002E472E"/>
    <w:rsid w:val="002E63B1"/>
    <w:rsid w:val="002F22D9"/>
    <w:rsid w:val="002F30E7"/>
    <w:rsid w:val="00300307"/>
    <w:rsid w:val="0030370E"/>
    <w:rsid w:val="00305409"/>
    <w:rsid w:val="003137D8"/>
    <w:rsid w:val="00313AD2"/>
    <w:rsid w:val="003155B0"/>
    <w:rsid w:val="00322B9A"/>
    <w:rsid w:val="003270BB"/>
    <w:rsid w:val="003457E7"/>
    <w:rsid w:val="003609EF"/>
    <w:rsid w:val="00361E8A"/>
    <w:rsid w:val="0036231A"/>
    <w:rsid w:val="0037009A"/>
    <w:rsid w:val="00371E69"/>
    <w:rsid w:val="0037286E"/>
    <w:rsid w:val="00374DD4"/>
    <w:rsid w:val="0039639B"/>
    <w:rsid w:val="003A1142"/>
    <w:rsid w:val="003A2DE9"/>
    <w:rsid w:val="003B3737"/>
    <w:rsid w:val="003C4831"/>
    <w:rsid w:val="003C4FDC"/>
    <w:rsid w:val="003D5F07"/>
    <w:rsid w:val="003E1A36"/>
    <w:rsid w:val="003E3CDA"/>
    <w:rsid w:val="00410371"/>
    <w:rsid w:val="00420129"/>
    <w:rsid w:val="004207AD"/>
    <w:rsid w:val="004242F1"/>
    <w:rsid w:val="0043131F"/>
    <w:rsid w:val="00432C09"/>
    <w:rsid w:val="004353AB"/>
    <w:rsid w:val="00464B74"/>
    <w:rsid w:val="0047053A"/>
    <w:rsid w:val="0047467A"/>
    <w:rsid w:val="00480BBF"/>
    <w:rsid w:val="00485DA8"/>
    <w:rsid w:val="00490789"/>
    <w:rsid w:val="004A446F"/>
    <w:rsid w:val="004B75B7"/>
    <w:rsid w:val="004C169C"/>
    <w:rsid w:val="004C1C8D"/>
    <w:rsid w:val="004D490C"/>
    <w:rsid w:val="004E1F8B"/>
    <w:rsid w:val="004E6706"/>
    <w:rsid w:val="004F6B77"/>
    <w:rsid w:val="005141D9"/>
    <w:rsid w:val="0051580D"/>
    <w:rsid w:val="00520113"/>
    <w:rsid w:val="00521DE5"/>
    <w:rsid w:val="005254BD"/>
    <w:rsid w:val="005272C3"/>
    <w:rsid w:val="00535DC9"/>
    <w:rsid w:val="00545D71"/>
    <w:rsid w:val="00547111"/>
    <w:rsid w:val="00560A6D"/>
    <w:rsid w:val="0056106E"/>
    <w:rsid w:val="005612DB"/>
    <w:rsid w:val="00564EBE"/>
    <w:rsid w:val="0056622A"/>
    <w:rsid w:val="00585049"/>
    <w:rsid w:val="00586264"/>
    <w:rsid w:val="00592D74"/>
    <w:rsid w:val="00597656"/>
    <w:rsid w:val="005A32BA"/>
    <w:rsid w:val="005C5431"/>
    <w:rsid w:val="005E2C44"/>
    <w:rsid w:val="005F54E6"/>
    <w:rsid w:val="005F5E83"/>
    <w:rsid w:val="005F63B5"/>
    <w:rsid w:val="005F6B58"/>
    <w:rsid w:val="00607993"/>
    <w:rsid w:val="00621188"/>
    <w:rsid w:val="006241AA"/>
    <w:rsid w:val="006257ED"/>
    <w:rsid w:val="00643D65"/>
    <w:rsid w:val="0064453E"/>
    <w:rsid w:val="00653DE4"/>
    <w:rsid w:val="00665C47"/>
    <w:rsid w:val="00675E77"/>
    <w:rsid w:val="006855C9"/>
    <w:rsid w:val="00695808"/>
    <w:rsid w:val="006A0631"/>
    <w:rsid w:val="006B1117"/>
    <w:rsid w:val="006B46FB"/>
    <w:rsid w:val="006B49A0"/>
    <w:rsid w:val="006C7DCB"/>
    <w:rsid w:val="006E21FB"/>
    <w:rsid w:val="006E4140"/>
    <w:rsid w:val="006F4C46"/>
    <w:rsid w:val="00700F05"/>
    <w:rsid w:val="0070485C"/>
    <w:rsid w:val="00723C98"/>
    <w:rsid w:val="00726644"/>
    <w:rsid w:val="0072733E"/>
    <w:rsid w:val="00730890"/>
    <w:rsid w:val="00734264"/>
    <w:rsid w:val="00756F12"/>
    <w:rsid w:val="00773788"/>
    <w:rsid w:val="00773DC8"/>
    <w:rsid w:val="00785825"/>
    <w:rsid w:val="00792342"/>
    <w:rsid w:val="007977A8"/>
    <w:rsid w:val="007A51FA"/>
    <w:rsid w:val="007B07FB"/>
    <w:rsid w:val="007B512A"/>
    <w:rsid w:val="007C2097"/>
    <w:rsid w:val="007C2F1F"/>
    <w:rsid w:val="007C7BDA"/>
    <w:rsid w:val="007D2534"/>
    <w:rsid w:val="007D6A07"/>
    <w:rsid w:val="007E153C"/>
    <w:rsid w:val="007F7259"/>
    <w:rsid w:val="00803154"/>
    <w:rsid w:val="008040A8"/>
    <w:rsid w:val="00804E48"/>
    <w:rsid w:val="00806352"/>
    <w:rsid w:val="00821F8A"/>
    <w:rsid w:val="008279FA"/>
    <w:rsid w:val="008469BF"/>
    <w:rsid w:val="008568DA"/>
    <w:rsid w:val="008626E7"/>
    <w:rsid w:val="00870EE7"/>
    <w:rsid w:val="00872810"/>
    <w:rsid w:val="008863B9"/>
    <w:rsid w:val="00896B95"/>
    <w:rsid w:val="00897E3E"/>
    <w:rsid w:val="008A3F5E"/>
    <w:rsid w:val="008A45A6"/>
    <w:rsid w:val="008D3CCC"/>
    <w:rsid w:val="008D5450"/>
    <w:rsid w:val="008D59F3"/>
    <w:rsid w:val="008E43C4"/>
    <w:rsid w:val="008F3789"/>
    <w:rsid w:val="008F686C"/>
    <w:rsid w:val="00903944"/>
    <w:rsid w:val="0090784D"/>
    <w:rsid w:val="009148DE"/>
    <w:rsid w:val="00935994"/>
    <w:rsid w:val="00941E30"/>
    <w:rsid w:val="00963117"/>
    <w:rsid w:val="00974217"/>
    <w:rsid w:val="0097558D"/>
    <w:rsid w:val="009777D9"/>
    <w:rsid w:val="00980949"/>
    <w:rsid w:val="00991B88"/>
    <w:rsid w:val="009A5753"/>
    <w:rsid w:val="009A579D"/>
    <w:rsid w:val="009B050C"/>
    <w:rsid w:val="009B356F"/>
    <w:rsid w:val="009C7A00"/>
    <w:rsid w:val="009C7C27"/>
    <w:rsid w:val="009E07C0"/>
    <w:rsid w:val="009E3297"/>
    <w:rsid w:val="009F734F"/>
    <w:rsid w:val="00A00080"/>
    <w:rsid w:val="00A06D28"/>
    <w:rsid w:val="00A231AD"/>
    <w:rsid w:val="00A246B6"/>
    <w:rsid w:val="00A256B8"/>
    <w:rsid w:val="00A321B6"/>
    <w:rsid w:val="00A47E70"/>
    <w:rsid w:val="00A50CF0"/>
    <w:rsid w:val="00A64F56"/>
    <w:rsid w:val="00A671D0"/>
    <w:rsid w:val="00A704DF"/>
    <w:rsid w:val="00A7671C"/>
    <w:rsid w:val="00A80AE4"/>
    <w:rsid w:val="00A82120"/>
    <w:rsid w:val="00A86094"/>
    <w:rsid w:val="00A915FD"/>
    <w:rsid w:val="00AA2CBC"/>
    <w:rsid w:val="00AC1FF9"/>
    <w:rsid w:val="00AC5820"/>
    <w:rsid w:val="00AD1CD8"/>
    <w:rsid w:val="00AD381D"/>
    <w:rsid w:val="00AD59E6"/>
    <w:rsid w:val="00AD725D"/>
    <w:rsid w:val="00AE3137"/>
    <w:rsid w:val="00AE3B0C"/>
    <w:rsid w:val="00B02DE8"/>
    <w:rsid w:val="00B258BB"/>
    <w:rsid w:val="00B34E76"/>
    <w:rsid w:val="00B40A5E"/>
    <w:rsid w:val="00B473F8"/>
    <w:rsid w:val="00B478D9"/>
    <w:rsid w:val="00B53E16"/>
    <w:rsid w:val="00B67B97"/>
    <w:rsid w:val="00B70954"/>
    <w:rsid w:val="00B71101"/>
    <w:rsid w:val="00B968C8"/>
    <w:rsid w:val="00BA2D75"/>
    <w:rsid w:val="00BA338F"/>
    <w:rsid w:val="00BA3EC5"/>
    <w:rsid w:val="00BA51D9"/>
    <w:rsid w:val="00BB5DFC"/>
    <w:rsid w:val="00BD0481"/>
    <w:rsid w:val="00BD1E96"/>
    <w:rsid w:val="00BD279D"/>
    <w:rsid w:val="00BD6BB8"/>
    <w:rsid w:val="00C111AE"/>
    <w:rsid w:val="00C155E9"/>
    <w:rsid w:val="00C25597"/>
    <w:rsid w:val="00C30039"/>
    <w:rsid w:val="00C30506"/>
    <w:rsid w:val="00C3438D"/>
    <w:rsid w:val="00C35A91"/>
    <w:rsid w:val="00C45FA0"/>
    <w:rsid w:val="00C52913"/>
    <w:rsid w:val="00C52980"/>
    <w:rsid w:val="00C65139"/>
    <w:rsid w:val="00C66BA2"/>
    <w:rsid w:val="00C863DC"/>
    <w:rsid w:val="00C870F6"/>
    <w:rsid w:val="00C93D87"/>
    <w:rsid w:val="00C95985"/>
    <w:rsid w:val="00CC28B8"/>
    <w:rsid w:val="00CC5026"/>
    <w:rsid w:val="00CC6072"/>
    <w:rsid w:val="00CC68D0"/>
    <w:rsid w:val="00CC7FA3"/>
    <w:rsid w:val="00D03F9A"/>
    <w:rsid w:val="00D06D51"/>
    <w:rsid w:val="00D21D75"/>
    <w:rsid w:val="00D24991"/>
    <w:rsid w:val="00D24DAD"/>
    <w:rsid w:val="00D4024A"/>
    <w:rsid w:val="00D50255"/>
    <w:rsid w:val="00D54A09"/>
    <w:rsid w:val="00D66520"/>
    <w:rsid w:val="00D8169B"/>
    <w:rsid w:val="00D84AE9"/>
    <w:rsid w:val="00D84BA6"/>
    <w:rsid w:val="00D9047A"/>
    <w:rsid w:val="00DA5AE9"/>
    <w:rsid w:val="00DA6ACA"/>
    <w:rsid w:val="00DA776F"/>
    <w:rsid w:val="00DB205A"/>
    <w:rsid w:val="00DC03AA"/>
    <w:rsid w:val="00DC4F95"/>
    <w:rsid w:val="00DE34CF"/>
    <w:rsid w:val="00DE6E4A"/>
    <w:rsid w:val="00DF64D7"/>
    <w:rsid w:val="00E06441"/>
    <w:rsid w:val="00E13F3D"/>
    <w:rsid w:val="00E1789A"/>
    <w:rsid w:val="00E26D0B"/>
    <w:rsid w:val="00E321AE"/>
    <w:rsid w:val="00E34898"/>
    <w:rsid w:val="00E56133"/>
    <w:rsid w:val="00E77D3E"/>
    <w:rsid w:val="00E9384F"/>
    <w:rsid w:val="00E96C87"/>
    <w:rsid w:val="00EA271E"/>
    <w:rsid w:val="00EB09B7"/>
    <w:rsid w:val="00EB0CA8"/>
    <w:rsid w:val="00EB3807"/>
    <w:rsid w:val="00EB6568"/>
    <w:rsid w:val="00EC14D8"/>
    <w:rsid w:val="00ED22F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3204E"/>
    <w:rsid w:val="00F61E35"/>
    <w:rsid w:val="00F8409D"/>
    <w:rsid w:val="00F862C9"/>
    <w:rsid w:val="00FB6386"/>
    <w:rsid w:val="00FC6F55"/>
    <w:rsid w:val="00FD206B"/>
    <w:rsid w:val="00FD3A3F"/>
    <w:rsid w:val="00FE3239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paragraph" w:styleId="af1">
    <w:name w:val="Normal (Web)"/>
    <w:basedOn w:val="a"/>
    <w:semiHidden/>
    <w:unhideWhenUsed/>
    <w:qFormat/>
    <w:rsid w:val="00A256B8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character" w:customStyle="1" w:styleId="B1Char">
    <w:name w:val="B1 Char"/>
    <w:link w:val="B1"/>
    <w:qFormat/>
    <w:rsid w:val="00EA271E"/>
    <w:rPr>
      <w:rFonts w:ascii="Times New Roman" w:eastAsia="Times New Roman" w:hAnsi="Times New Roman"/>
      <w:lang w:val="en-GB" w:eastAsia="ko-KR"/>
    </w:rPr>
  </w:style>
  <w:style w:type="character" w:customStyle="1" w:styleId="20">
    <w:name w:val="标题 2 字符"/>
    <w:basedOn w:val="a0"/>
    <w:link w:val="2"/>
    <w:qFormat/>
    <w:rsid w:val="00EA27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27BD0-A835-4048-8A55-098D059A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2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7</cp:revision>
  <cp:lastPrinted>1899-12-31T23:00:00Z</cp:lastPrinted>
  <dcterms:created xsi:type="dcterms:W3CDTF">2025-03-21T02:15:00Z</dcterms:created>
  <dcterms:modified xsi:type="dcterms:W3CDTF">2025-03-28T06:11:00Z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